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7BFD8B02"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A97420">
        <w:rPr>
          <w:b/>
          <w:i/>
          <w:noProof/>
          <w:sz w:val="28"/>
          <w:lang w:eastAsia="zh-CN"/>
        </w:rPr>
        <w:t>8104</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7CB885E"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15599B5B"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495267">
              <w:rPr>
                <w:rFonts w:eastAsiaTheme="minorEastAsia"/>
                <w:noProof/>
                <w:lang w:eastAsia="zh-CN"/>
              </w:rPr>
              <w:t xml:space="preserve">additional </w:t>
            </w:r>
            <w:r>
              <w:rPr>
                <w:rFonts w:eastAsiaTheme="minorEastAsia"/>
                <w:noProof/>
                <w:lang w:eastAsia="zh-CN"/>
              </w:rPr>
              <w:t>Packet Filter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EC067" w14:textId="29A9A17D"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w:t>
            </w:r>
          </w:p>
          <w:p w14:paraId="08246E55" w14:textId="6BA5116C" w:rsidR="00F8362F" w:rsidRPr="007406AE"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F412622" w:rsidR="00DA32C4" w:rsidRPr="00C70A04" w:rsidRDefault="00F8362F" w:rsidP="00790905">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.3.3.2, 4.15.6.6, 4.15.6.6a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6AAF669" w14:textId="409563A4" w:rsidR="006235F3" w:rsidRPr="00140E21" w:rsidRDefault="006235F3" w:rsidP="006235F3">
      <w:pPr>
        <w:pStyle w:val="40"/>
        <w:rPr>
          <w:lang w:eastAsia="ko-KR"/>
        </w:rPr>
      </w:pPr>
      <w:bookmarkStart w:id="15" w:name="_Toc170197347"/>
      <w:bookmarkStart w:id="16" w:name="_Toc170195749"/>
      <w:bookmarkStart w:id="17" w:name="_Toc20204216"/>
      <w:bookmarkStart w:id="18" w:name="_Toc27894908"/>
      <w:bookmarkStart w:id="19" w:name="_Toc36191988"/>
      <w:bookmarkStart w:id="20" w:name="_Toc45193078"/>
      <w:bookmarkStart w:id="21" w:name="_Toc47592710"/>
      <w:bookmarkStart w:id="22" w:name="_Toc51834797"/>
      <w:bookmarkStart w:id="23" w:name="_Toc170197662"/>
      <w:bookmarkStart w:id="24" w:name="_Toc170196064"/>
      <w:bookmarkEnd w:id="1"/>
      <w:bookmarkEnd w:id="2"/>
      <w:bookmarkEnd w:id="3"/>
      <w:bookmarkEnd w:id="4"/>
      <w:bookmarkEnd w:id="5"/>
      <w:bookmarkEnd w:id="6"/>
      <w:bookmarkEnd w:id="7"/>
      <w:bookmarkEnd w:id="8"/>
      <w:bookmarkEnd w:id="9"/>
      <w:bookmarkEnd w:id="10"/>
      <w:bookmarkEnd w:id="11"/>
      <w:bookmarkEnd w:id="12"/>
      <w:bookmarkEnd w:id="13"/>
      <w:bookmarkEnd w:id="14"/>
      <w:r w:rsidRPr="00140E21">
        <w:rPr>
          <w:lang w:eastAsia="ko-KR"/>
        </w:rPr>
        <w:t>4.3.3.2</w:t>
      </w:r>
      <w:r w:rsidRPr="00140E21">
        <w:rPr>
          <w:lang w:eastAsia="ko-KR"/>
        </w:rPr>
        <w:tab/>
        <w:t>UE or network requested PDU Session Modification (non-roaming and roaming with local breakout)</w:t>
      </w:r>
      <w:bookmarkEnd w:id="15"/>
      <w:bookmarkEnd w:id="16"/>
    </w:p>
    <w:p w14:paraId="57BBF81A" w14:textId="77777777" w:rsidR="006235F3" w:rsidRPr="00140E21" w:rsidRDefault="006235F3" w:rsidP="006235F3">
      <w:pPr>
        <w:rPr>
          <w:lang w:eastAsia="ko-KR"/>
        </w:rPr>
      </w:pPr>
      <w:r w:rsidRPr="00140E21">
        <w:rPr>
          <w:lang w:eastAsia="ko-KR"/>
        </w:rPr>
        <w:t>The UE or network requested PDU Session Modification procedure (non-roaming and roaming with local breakout scenario) is depicted in figure 4.3.3.2-1.</w:t>
      </w:r>
    </w:p>
    <w:p w14:paraId="6129F51B" w14:textId="77777777" w:rsidR="006235F3" w:rsidRDefault="006235F3" w:rsidP="006235F3">
      <w:pPr>
        <w:pStyle w:val="TH"/>
      </w:pPr>
      <w:r w:rsidRPr="00544A81">
        <w:object w:dxaOrig="9638" w:dyaOrig="10832" w14:anchorId="662BB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65pt" o:ole="">
            <v:imagedata r:id="rId14" o:title=""/>
          </v:shape>
          <o:OLEObject Type="Embed" ProgID="Word.Picture.8" ShapeID="_x0000_i1025" DrawAspect="Content" ObjectID="_1784741774" r:id="rId15"/>
        </w:object>
      </w:r>
    </w:p>
    <w:p w14:paraId="21ACE9B9" w14:textId="77777777" w:rsidR="006235F3" w:rsidRPr="00140E21" w:rsidRDefault="006235F3" w:rsidP="006235F3">
      <w:pPr>
        <w:pStyle w:val="TF"/>
        <w:rPr>
          <w:lang w:eastAsia="ko-KR"/>
        </w:rPr>
      </w:pPr>
      <w:bookmarkStart w:id="25" w:name="_CRFigure4_3_3_21"/>
      <w:r w:rsidRPr="00140E21">
        <w:t xml:space="preserve">Figure </w:t>
      </w:r>
      <w:bookmarkEnd w:id="25"/>
      <w:r w:rsidRPr="00140E21">
        <w:t xml:space="preserve">4.3.3.2-1: </w:t>
      </w:r>
      <w:r w:rsidRPr="00140E21">
        <w:rPr>
          <w:lang w:eastAsia="ko-KR"/>
        </w:rPr>
        <w:t xml:space="preserve">UE or network requested </w:t>
      </w:r>
      <w:r w:rsidRPr="00140E21">
        <w:t>PDU Session Modification (for non-roaming and roaming with local breakout)</w:t>
      </w:r>
    </w:p>
    <w:p w14:paraId="018F1AAE" w14:textId="77777777" w:rsidR="006235F3" w:rsidRPr="00140E21" w:rsidRDefault="006235F3" w:rsidP="006235F3">
      <w:pPr>
        <w:pStyle w:val="B1"/>
        <w:rPr>
          <w:lang w:eastAsia="ko-KR"/>
        </w:rPr>
      </w:pPr>
      <w:r w:rsidRPr="00140E21">
        <w:rPr>
          <w:lang w:eastAsia="ko-KR"/>
        </w:rPr>
        <w:t>1.</w:t>
      </w:r>
      <w:r w:rsidRPr="00140E21">
        <w:rPr>
          <w:lang w:eastAsia="ko-KR"/>
        </w:rPr>
        <w:tab/>
        <w:t>The procedure may be triggered by following events:</w:t>
      </w:r>
    </w:p>
    <w:p w14:paraId="69FF28BA" w14:textId="77777777" w:rsidR="006235F3" w:rsidRPr="00140E21" w:rsidRDefault="006235F3" w:rsidP="006235F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CCA4527" w14:textId="77777777" w:rsidR="006235F3" w:rsidRPr="00140E21" w:rsidRDefault="006235F3" w:rsidP="006235F3">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76CBEFD0" w14:textId="77777777" w:rsidR="006235F3" w:rsidRPr="00140E21" w:rsidRDefault="006235F3" w:rsidP="006235F3">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5E503DAC" w14:textId="369A5458" w:rsidR="00554957" w:rsidRDefault="006235F3" w:rsidP="00554957">
      <w:pPr>
        <w:pStyle w:val="B2"/>
        <w:rPr>
          <w:ins w:id="26" w:author="Chunshan Xiong - CATT" w:date="2024-08-07T16:40:00Z"/>
          <w:lang w:eastAsia="zh-CN"/>
        </w:rPr>
      </w:pPr>
      <w:r w:rsidRPr="00140E21">
        <w:rPr>
          <w:lang w:eastAsia="zh-CN"/>
        </w:rPr>
        <w:tab/>
      </w:r>
      <w:ins w:id="27" w:author="Chunshan Xiong - CATT" w:date="2024-08-07T16:40:00Z">
        <w:r w:rsidR="00554957" w:rsidRPr="00140E21">
          <w:rPr>
            <w:lang w:eastAsia="ko-KR"/>
          </w:rPr>
          <w:t xml:space="preserve">When the UE requests specific </w:t>
        </w:r>
        <w:proofErr w:type="spellStart"/>
        <w:r w:rsidR="00554957" w:rsidRPr="00140E21">
          <w:rPr>
            <w:lang w:eastAsia="ko-KR"/>
          </w:rPr>
          <w:t>QoS</w:t>
        </w:r>
        <w:proofErr w:type="spellEnd"/>
        <w:r w:rsidR="00554957" w:rsidRPr="00140E21">
          <w:rPr>
            <w:lang w:eastAsia="ko-KR"/>
          </w:rPr>
          <w:t xml:space="preserve"> handling </w:t>
        </w:r>
        <w:r w:rsidR="00554957">
          <w:rPr>
            <w:lang w:eastAsia="ko-KR"/>
          </w:rPr>
          <w:t xml:space="preserve">for each media flow in the </w:t>
        </w:r>
        <w:r w:rsidR="00554957">
          <w:rPr>
            <w:lang w:eastAsia="zh-CN"/>
          </w:rPr>
          <w:t xml:space="preserve">multiplexing traffic as described in clause 5.37.x.y of TS23.501 [2], </w:t>
        </w:r>
      </w:ins>
      <w:ins w:id="28" w:author="Chunshan Xiong - CATT" w:date="2024-08-07T16:41:00Z">
        <w:r w:rsidR="00554957" w:rsidRPr="00140E21">
          <w:rPr>
            <w:lang w:eastAsia="ko-KR"/>
          </w:rPr>
          <w:t xml:space="preserve">the PDU Session Modification Request includes </w:t>
        </w:r>
      </w:ins>
      <w:ins w:id="29" w:author="Chunshan Xiong - CATT" w:date="2024-08-07T16:50:00Z">
        <w:r w:rsidR="001D358A" w:rsidRPr="00140E21">
          <w:rPr>
            <w:lang w:eastAsia="ko-KR"/>
          </w:rPr>
          <w:t xml:space="preserve">the Requested </w:t>
        </w:r>
        <w:proofErr w:type="spellStart"/>
        <w:r w:rsidR="001D358A" w:rsidRPr="00140E21">
          <w:rPr>
            <w:lang w:eastAsia="ko-KR"/>
          </w:rPr>
          <w:t>QoS</w:t>
        </w:r>
        <w:proofErr w:type="spellEnd"/>
        <w:r w:rsidR="001D358A">
          <w:rPr>
            <w:lang w:eastAsia="ko-KR"/>
          </w:rPr>
          <w:t xml:space="preserve">, </w:t>
        </w:r>
      </w:ins>
      <w:ins w:id="30" w:author="Chunshan Xiong - CATT" w:date="2024-08-07T16:41:00Z">
        <w:r w:rsidR="00554957" w:rsidRPr="00140E21">
          <w:rPr>
            <w:lang w:eastAsia="ko-KR"/>
          </w:rPr>
          <w:t>Packet Filters</w:t>
        </w:r>
      </w:ins>
      <w:ins w:id="31" w:author="Chunshan Xiong - CATT" w:date="2024-08-07T16:43:00Z">
        <w:r w:rsidR="00554957">
          <w:rPr>
            <w:lang w:eastAsia="ko-KR"/>
          </w:rPr>
          <w:t xml:space="preserve"> </w:t>
        </w:r>
      </w:ins>
      <w:ins w:id="32" w:author="Chunshan Xiong - CATT" w:date="2024-08-07T16:44:00Z">
        <w:r w:rsidR="00554957">
          <w:rPr>
            <w:lang w:eastAsia="zh-CN"/>
          </w:rPr>
          <w:t xml:space="preserve">and additional Packet Filter </w:t>
        </w:r>
      </w:ins>
      <w:ins w:id="33" w:author="Chunshan Xiong - CATT" w:date="2024-08-07T16:45:00Z">
        <w:r w:rsidR="00554957">
          <w:rPr>
            <w:lang w:eastAsia="zh-CN"/>
          </w:rPr>
          <w:t xml:space="preserve">as described in clause 5.7.6.2 of </w:t>
        </w:r>
        <w:r w:rsidR="00554957">
          <w:rPr>
            <w:rFonts w:hint="eastAsia"/>
            <w:lang w:eastAsia="zh-CN"/>
          </w:rPr>
          <w:t>TS</w:t>
        </w:r>
        <w:r w:rsidR="00554957">
          <w:rPr>
            <w:lang w:eastAsia="zh-CN"/>
          </w:rPr>
          <w:t>23.501 [2] for each media flow</w:t>
        </w:r>
      </w:ins>
      <w:ins w:id="34" w:author="Chunshan Xiong - CATT" w:date="2024-08-09T10:04:00Z">
        <w:r w:rsidR="0049274B">
          <w:rPr>
            <w:lang w:eastAsia="zh-CN"/>
          </w:rPr>
          <w:t xml:space="preserve"> in the same NAS message or separate NAS message</w:t>
        </w:r>
      </w:ins>
      <w:ins w:id="35" w:author="Chunshan Xiong - CATT" w:date="2024-08-09T10:05:00Z">
        <w:r w:rsidR="0049274B">
          <w:rPr>
            <w:lang w:eastAsia="zh-CN"/>
          </w:rPr>
          <w:t>s</w:t>
        </w:r>
      </w:ins>
      <w:ins w:id="36" w:author="Chunshan Xiong - CATT" w:date="2024-08-07T16:50:00Z">
        <w:r w:rsidR="001D358A">
          <w:rPr>
            <w:lang w:eastAsia="ko-KR"/>
          </w:rPr>
          <w:t>.</w:t>
        </w:r>
      </w:ins>
      <w:ins w:id="37" w:author="Chunshan Xiong - CATT" w:date="2024-08-07T16:46:00Z">
        <w:r w:rsidR="00554957" w:rsidRPr="00554957">
          <w:rPr>
            <w:lang w:eastAsia="ko-KR"/>
          </w:rPr>
          <w:t xml:space="preserve"> </w:t>
        </w:r>
        <w:r w:rsidR="00554957" w:rsidRPr="00140E21">
          <w:rPr>
            <w:lang w:eastAsia="ko-KR"/>
          </w:rPr>
          <w:t xml:space="preserve">The network </w:t>
        </w:r>
      </w:ins>
      <w:ins w:id="38" w:author="Chunshan Xiong - CATT" w:date="2024-08-07T16:47:00Z">
        <w:r w:rsidR="00554957">
          <w:rPr>
            <w:lang w:eastAsia="ko-KR"/>
          </w:rPr>
          <w:t>decided whether</w:t>
        </w:r>
      </w:ins>
      <w:ins w:id="39" w:author="Chunshan Xiong - CATT" w:date="2024-08-07T16:48:00Z">
        <w:r w:rsidR="00554957">
          <w:rPr>
            <w:lang w:eastAsia="ko-KR"/>
          </w:rPr>
          <w:t xml:space="preserve"> to</w:t>
        </w:r>
      </w:ins>
      <w:ins w:id="40" w:author="Chunshan Xiong - CATT" w:date="2024-08-07T16:47:00Z">
        <w:r w:rsidR="00554957">
          <w:rPr>
            <w:lang w:eastAsia="ko-KR"/>
          </w:rPr>
          <w:t xml:space="preserve"> </w:t>
        </w:r>
      </w:ins>
      <w:ins w:id="41" w:author="Chunshan Xiong - CATT" w:date="2024-08-07T16:48:00Z">
        <w:r w:rsidR="00554957" w:rsidRPr="00140E21">
          <w:rPr>
            <w:lang w:eastAsia="ko-KR"/>
          </w:rPr>
          <w:t>bind</w:t>
        </w:r>
        <w:r w:rsidR="00554957">
          <w:rPr>
            <w:lang w:eastAsia="ko-KR"/>
          </w:rPr>
          <w:t xml:space="preserve"> the </w:t>
        </w:r>
      </w:ins>
      <w:ins w:id="42" w:author="Chunshan Xiong - CATT" w:date="2024-08-07T16:49:00Z">
        <w:r w:rsidR="00554957">
          <w:rPr>
            <w:lang w:eastAsia="ko-KR"/>
          </w:rPr>
          <w:t xml:space="preserve">SDF(s) of the media flow </w:t>
        </w:r>
      </w:ins>
      <w:ins w:id="43" w:author="Chunshan Xiong - CATT" w:date="2024-08-07T16:47:00Z">
        <w:r w:rsidR="00554957">
          <w:rPr>
            <w:lang w:eastAsia="ko-KR"/>
          </w:rPr>
          <w:t>into</w:t>
        </w:r>
      </w:ins>
      <w:ins w:id="44" w:author="Chunshan Xiong - CATT" w:date="2024-08-09T09:56:00Z">
        <w:r w:rsidR="0049274B">
          <w:rPr>
            <w:lang w:eastAsia="ko-KR"/>
          </w:rPr>
          <w:t xml:space="preserve"> </w:t>
        </w:r>
      </w:ins>
      <w:ins w:id="45" w:author="Chunshan Xiong - CATT" w:date="2024-08-07T16:46:00Z">
        <w:r w:rsidR="00554957" w:rsidRPr="00140E21">
          <w:rPr>
            <w:lang w:eastAsia="ko-KR"/>
          </w:rPr>
          <w:t xml:space="preserve">an existing </w:t>
        </w:r>
        <w:proofErr w:type="spellStart"/>
        <w:r w:rsidR="00554957" w:rsidRPr="00140E21">
          <w:rPr>
            <w:lang w:eastAsia="ko-KR"/>
          </w:rPr>
          <w:t>QoS</w:t>
        </w:r>
        <w:proofErr w:type="spellEnd"/>
        <w:r w:rsidR="00554957" w:rsidRPr="00140E21">
          <w:rPr>
            <w:lang w:eastAsia="ko-KR"/>
          </w:rPr>
          <w:t xml:space="preserve"> Flow</w:t>
        </w:r>
      </w:ins>
      <w:ins w:id="46" w:author="Chunshan Xiong - CATT" w:date="2024-08-07T16:48:00Z">
        <w:r w:rsidR="00554957">
          <w:rPr>
            <w:lang w:eastAsia="ko-KR"/>
          </w:rPr>
          <w:t xml:space="preserve"> or to create a new </w:t>
        </w:r>
        <w:proofErr w:type="spellStart"/>
        <w:r w:rsidR="00554957">
          <w:rPr>
            <w:lang w:eastAsia="ko-KR"/>
          </w:rPr>
          <w:t>QoS</w:t>
        </w:r>
        <w:proofErr w:type="spellEnd"/>
        <w:r w:rsidR="00554957">
          <w:rPr>
            <w:lang w:eastAsia="ko-KR"/>
          </w:rPr>
          <w:t xml:space="preserve"> Flow for each media flow</w:t>
        </w:r>
      </w:ins>
      <w:ins w:id="47" w:author="Chunshan Xiong - CATT" w:date="2024-08-07T16:46:00Z">
        <w:r w:rsidR="00554957" w:rsidRPr="00140E21">
          <w:rPr>
            <w:lang w:eastAsia="ko-KR"/>
          </w:rPr>
          <w:t>.</w:t>
        </w:r>
      </w:ins>
      <w:ins w:id="48" w:author="Chunshan Xiong - CATT" w:date="2024-08-07T16:40:00Z">
        <w:r w:rsidR="00554957">
          <w:rPr>
            <w:lang w:eastAsia="zh-CN"/>
          </w:rPr>
          <w:t xml:space="preserve"> </w:t>
        </w:r>
      </w:ins>
    </w:p>
    <w:p w14:paraId="08BBE824" w14:textId="45A1769D" w:rsidR="006235F3" w:rsidRPr="00140E21" w:rsidRDefault="006235F3" w:rsidP="0052558F">
      <w:pPr>
        <w:pStyle w:val="B2"/>
        <w:ind w:firstLine="0"/>
        <w:rPr>
          <w:lang w:eastAsia="ko-KR"/>
        </w:rPr>
      </w:pPr>
      <w:r w:rsidRPr="00140E21">
        <w:rPr>
          <w:lang w:eastAsia="zh-CN"/>
        </w:rPr>
        <w:t>The UE shall not trigger a PDU Session Modification procedure for a PDU Session corresponding to a LADN when the UE is outside the area of availability of the LADN.</w:t>
      </w:r>
    </w:p>
    <w:p w14:paraId="2BC55E02" w14:textId="77777777" w:rsidR="006235F3" w:rsidRPr="00140E21" w:rsidRDefault="006235F3" w:rsidP="006235F3">
      <w:pPr>
        <w:pStyle w:val="B2"/>
        <w:rPr>
          <w:lang w:eastAsia="ko-KR"/>
        </w:rPr>
      </w:pPr>
      <w:r w:rsidRPr="00140E21">
        <w:rPr>
          <w:lang w:eastAsia="ko-KR"/>
        </w:rPr>
        <w:tab/>
        <w:t>The PS Data Off status, if changed, shall be included in the PCO in the PDU Session Modification Request message.</w:t>
      </w:r>
    </w:p>
    <w:p w14:paraId="4DB43DA8" w14:textId="77777777" w:rsidR="006235F3" w:rsidRPr="00140E21" w:rsidRDefault="006235F3" w:rsidP="006235F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6AE2216" w14:textId="77777777" w:rsidR="006235F3" w:rsidRDefault="006235F3" w:rsidP="006235F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15E677B" w14:textId="77777777" w:rsidR="006235F3" w:rsidRPr="00140E21" w:rsidRDefault="006235F3" w:rsidP="006235F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DB4AA16" w14:textId="77777777" w:rsidR="006235F3" w:rsidRPr="00140E21" w:rsidRDefault="006235F3" w:rsidP="006235F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6EDBDA5" w14:textId="77777777" w:rsidR="006235F3" w:rsidRPr="00140E21" w:rsidRDefault="006235F3" w:rsidP="006235F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9150DC" w14:textId="77777777" w:rsidR="006235F3" w:rsidRPr="00140E21" w:rsidRDefault="006235F3" w:rsidP="006235F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6D7F3AB" w14:textId="77777777" w:rsidR="006235F3" w:rsidRDefault="006235F3" w:rsidP="006235F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5ABC89B" w14:textId="77777777" w:rsidR="006235F3" w:rsidRDefault="006235F3" w:rsidP="006235F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A3BA1D9" w14:textId="77777777" w:rsidR="006235F3" w:rsidRDefault="006235F3" w:rsidP="006235F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BCDCDF" w14:textId="77777777" w:rsidR="006235F3" w:rsidRPr="00140E21" w:rsidRDefault="006235F3" w:rsidP="006235F3">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722517" w14:textId="77777777" w:rsidR="006235F3" w:rsidRPr="00140E21" w:rsidRDefault="006235F3" w:rsidP="006235F3">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2A05A12C" w14:textId="77777777" w:rsidR="006235F3" w:rsidRDefault="006235F3" w:rsidP="006235F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504E934" w14:textId="77777777" w:rsidR="006235F3" w:rsidRDefault="006235F3" w:rsidP="006235F3">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735007" w14:textId="28F72586" w:rsidR="006235F3" w:rsidRDefault="006235F3" w:rsidP="006235F3">
      <w:pPr>
        <w:pStyle w:val="B2"/>
        <w:rPr>
          <w:ins w:id="49" w:author="Chunshan Xiong - CATT" w:date="2024-08-07T16:51: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C674286" w14:textId="10B9BFA3" w:rsidR="001D358A" w:rsidRPr="001D358A" w:rsidRDefault="001D358A" w:rsidP="0024614C">
      <w:pPr>
        <w:pStyle w:val="B2"/>
        <w:ind w:firstLine="0"/>
        <w:rPr>
          <w:lang w:eastAsia="ko-KR"/>
        </w:rPr>
      </w:pPr>
      <w:ins w:id="50" w:author="Chunshan Xiong - CATT" w:date="2024-08-07T16:51:00Z">
        <w:r w:rsidRPr="00140E21">
          <w:rPr>
            <w:lang w:eastAsia="ko-KR"/>
          </w:rPr>
          <w:t xml:space="preserve">When </w:t>
        </w:r>
      </w:ins>
      <w:ins w:id="51" w:author="Chunshan Xiong - CATT" w:date="2024-08-09T20:46:00Z">
        <w:r w:rsidR="00962FED">
          <w:rPr>
            <w:lang w:eastAsia="ko-KR"/>
          </w:rPr>
          <w:t xml:space="preserve">there are </w:t>
        </w:r>
      </w:ins>
      <w:ins w:id="52" w:author="Chunshan Xiong - CATT" w:date="2024-08-07T16:51:00Z">
        <w:r w:rsidRPr="00140E21">
          <w:rPr>
            <w:lang w:eastAsia="ko-KR"/>
          </w:rPr>
          <w:t xml:space="preserve">the specific </w:t>
        </w:r>
        <w:proofErr w:type="spellStart"/>
        <w:r w:rsidRPr="00140E21">
          <w:rPr>
            <w:lang w:eastAsia="ko-KR"/>
          </w:rPr>
          <w:t>QoS</w:t>
        </w:r>
        <w:proofErr w:type="spellEnd"/>
        <w:r w:rsidRPr="00140E21">
          <w:rPr>
            <w:lang w:eastAsia="ko-KR"/>
          </w:rPr>
          <w:t xml:space="preserve"> handling </w:t>
        </w:r>
        <w:r>
          <w:rPr>
            <w:lang w:eastAsia="ko-KR"/>
          </w:rPr>
          <w:t xml:space="preserve">for each media flow in the </w:t>
        </w:r>
        <w:r>
          <w:rPr>
            <w:lang w:eastAsia="zh-CN"/>
          </w:rPr>
          <w:t xml:space="preserve">multiplexing traffic as described in clause 5.37.x.y of TS23.501 [2], </w:t>
        </w:r>
        <w:r w:rsidRPr="00140E21">
          <w:rPr>
            <w:lang w:eastAsia="ko-KR"/>
          </w:rPr>
          <w:t xml:space="preserve">the </w:t>
        </w:r>
      </w:ins>
      <w:ins w:id="53" w:author="Chunshan Xiong - CATT" w:date="2024-08-09T10:06:00Z">
        <w:r w:rsidR="0024614C">
          <w:rPr>
            <w:lang w:eastAsia="ko-KR"/>
          </w:rPr>
          <w:t xml:space="preserve">PCF may </w:t>
        </w:r>
      </w:ins>
      <w:ins w:id="54" w:author="Chunshan Xiong - CATT" w:date="2024-08-07T16:51:00Z">
        <w:r w:rsidRPr="00140E21">
          <w:rPr>
            <w:lang w:eastAsia="ko-KR"/>
          </w:rPr>
          <w:t xml:space="preserve">include the </w:t>
        </w:r>
        <w:proofErr w:type="spellStart"/>
        <w:r w:rsidRPr="00140E21">
          <w:rPr>
            <w:lang w:eastAsia="ko-KR"/>
          </w:rPr>
          <w:t>QoS</w:t>
        </w:r>
      </w:ins>
      <w:proofErr w:type="spellEnd"/>
      <w:ins w:id="55" w:author="Chunshan Xiong - CATT" w:date="2024-08-09T10:08:00Z">
        <w:r w:rsidR="0024614C">
          <w:rPr>
            <w:lang w:eastAsia="ko-KR"/>
          </w:rPr>
          <w:t xml:space="preserve"> parameters and P</w:t>
        </w:r>
        <w:r w:rsidR="0024614C">
          <w:rPr>
            <w:rFonts w:hint="eastAsia"/>
            <w:lang w:eastAsia="zh-CN"/>
          </w:rPr>
          <w:t>DU</w:t>
        </w:r>
        <w:r w:rsidR="0024614C">
          <w:rPr>
            <w:lang w:eastAsia="ko-KR"/>
          </w:rPr>
          <w:t xml:space="preserve"> </w:t>
        </w:r>
        <w:r w:rsidR="0024614C">
          <w:rPr>
            <w:rFonts w:hint="eastAsia"/>
            <w:lang w:eastAsia="zh-CN"/>
          </w:rPr>
          <w:t>Set</w:t>
        </w:r>
        <w:r w:rsidR="0024614C">
          <w:rPr>
            <w:lang w:eastAsia="ko-KR"/>
          </w:rPr>
          <w:t xml:space="preserve"> parameter</w:t>
        </w:r>
      </w:ins>
      <w:ins w:id="56" w:author="Chunshan Xiong - CATT" w:date="2024-08-09T10:09:00Z">
        <w:r w:rsidR="0024614C">
          <w:rPr>
            <w:lang w:eastAsia="ko-KR"/>
          </w:rPr>
          <w:t>s</w:t>
        </w:r>
      </w:ins>
      <w:ins w:id="57" w:author="Chunshan Xiong - CATT" w:date="2024-08-07T16:51:00Z">
        <w:r>
          <w:rPr>
            <w:lang w:eastAsia="ko-KR"/>
          </w:rPr>
          <w:t xml:space="preserve">, </w:t>
        </w:r>
        <w:r w:rsidRPr="00140E21">
          <w:rPr>
            <w:lang w:eastAsia="ko-KR"/>
          </w:rPr>
          <w:t>Packet Filters</w:t>
        </w:r>
        <w:r>
          <w:rPr>
            <w:lang w:eastAsia="ko-KR"/>
          </w:rPr>
          <w:t xml:space="preserve"> </w:t>
        </w:r>
        <w:r>
          <w:rPr>
            <w:lang w:eastAsia="zh-CN"/>
          </w:rPr>
          <w:t xml:space="preserve">and additional Packet Filter as described in clause 5.7.6.2 of </w:t>
        </w:r>
        <w:r>
          <w:rPr>
            <w:rFonts w:hint="eastAsia"/>
            <w:lang w:eastAsia="zh-CN"/>
          </w:rPr>
          <w:t>TS</w:t>
        </w:r>
        <w:r>
          <w:rPr>
            <w:lang w:eastAsia="zh-CN"/>
          </w:rPr>
          <w:t>23.501 [2] for each media flow</w:t>
        </w:r>
      </w:ins>
      <w:ins w:id="58" w:author="Chunshan Xiong - CATT" w:date="2024-08-09T10:09:00Z">
        <w:r w:rsidR="0024614C">
          <w:rPr>
            <w:lang w:eastAsia="zh-CN"/>
          </w:rPr>
          <w:t xml:space="preserve"> in the PCC rules based on</w:t>
        </w:r>
      </w:ins>
      <w:ins w:id="59" w:author="Chunshan Xiong - CATT" w:date="2024-08-09T10:10:00Z">
        <w:r w:rsidR="0024614C">
          <w:rPr>
            <w:lang w:eastAsia="zh-CN"/>
          </w:rPr>
          <w:t xml:space="preserve"> </w:t>
        </w:r>
        <w:r w:rsidR="0024614C">
          <w:rPr>
            <w:lang w:eastAsia="ko-KR"/>
          </w:rPr>
          <w:t>the information provided by the AF and/or the local operator policies</w:t>
        </w:r>
      </w:ins>
      <w:ins w:id="60" w:author="Chunshan Xiong - CATT" w:date="2024-08-07T16:51:00Z">
        <w:r>
          <w:rPr>
            <w:lang w:eastAsia="ko-KR"/>
          </w:rPr>
          <w:t>.</w:t>
        </w:r>
        <w:r w:rsidRPr="00554957">
          <w:rPr>
            <w:lang w:eastAsia="ko-KR"/>
          </w:rPr>
          <w:t xml:space="preserve"> </w:t>
        </w:r>
      </w:ins>
    </w:p>
    <w:p w14:paraId="1AD1D1BF" w14:textId="77777777" w:rsidR="006235F3" w:rsidRPr="00140E21" w:rsidRDefault="006235F3" w:rsidP="006235F3">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7E683E83" w14:textId="77777777" w:rsidR="006235F3" w:rsidRPr="00140E21" w:rsidRDefault="006235F3" w:rsidP="006235F3">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033154A" w14:textId="77777777" w:rsidR="006235F3" w:rsidRDefault="006235F3" w:rsidP="006235F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2C4685D" w14:textId="77777777" w:rsidR="006235F3" w:rsidRDefault="006235F3" w:rsidP="006235F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3E47F46" w14:textId="77777777" w:rsidR="006235F3" w:rsidRDefault="006235F3" w:rsidP="006235F3">
      <w:pPr>
        <w:pStyle w:val="B2"/>
        <w:rPr>
          <w:lang w:eastAsia="ko-KR"/>
        </w:rPr>
      </w:pPr>
      <w:r>
        <w:rPr>
          <w:lang w:eastAsia="ko-KR"/>
        </w:rPr>
        <w:tab/>
        <w:t>The SMF may decide to modify PDU Session to send updated DNS server address to the UE as defined in clause 6.2.3.2.3 of TS 23.548 [74].</w:t>
      </w:r>
    </w:p>
    <w:p w14:paraId="6FF346DE" w14:textId="77777777" w:rsidR="006235F3" w:rsidRDefault="006235F3" w:rsidP="006235F3">
      <w:pPr>
        <w:pStyle w:val="B2"/>
        <w:rPr>
          <w:lang w:eastAsia="ko-KR"/>
        </w:rPr>
      </w:pPr>
      <w:r>
        <w:rPr>
          <w:lang w:eastAsia="ko-KR"/>
        </w:rPr>
        <w:tab/>
        <w:t>The SMF may decide to modify PDU Session to send the EAS rediscovery indication to the UE as defined in clause 6.2.3.3 of TS 23.548 [74].</w:t>
      </w:r>
    </w:p>
    <w:p w14:paraId="62F29374" w14:textId="77777777" w:rsidR="006235F3" w:rsidRPr="00140E21" w:rsidRDefault="006235F3" w:rsidP="006235F3">
      <w:pPr>
        <w:pStyle w:val="B2"/>
        <w:rPr>
          <w:lang w:eastAsia="ko-KR"/>
        </w:rPr>
      </w:pPr>
      <w:r w:rsidRPr="00140E21">
        <w:rPr>
          <w:lang w:eastAsia="ko-KR"/>
        </w:rPr>
        <w:tab/>
        <w:t>If the SMF receives one of the triggers in step 1b ~ 1d, the SMF starts SMF requested PDU Session Modification procedure.</w:t>
      </w:r>
    </w:p>
    <w:p w14:paraId="0F0FBD0F" w14:textId="77777777" w:rsidR="006235F3" w:rsidRPr="00140E21" w:rsidRDefault="006235F3" w:rsidP="006235F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9D49BD9" w14:textId="77777777" w:rsidR="006235F3" w:rsidRPr="00140E21" w:rsidRDefault="006235F3" w:rsidP="006235F3">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w:t>
      </w:r>
      <w:r>
        <w:rPr>
          <w:lang w:eastAsia="ko-KR"/>
        </w:rPr>
        <w:lastRenderedPageBreak/>
        <w:t xml:space="preserve">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C6BC4E7" w14:textId="77777777" w:rsidR="006235F3" w:rsidRDefault="006235F3" w:rsidP="006235F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6D8910" w14:textId="77777777" w:rsidR="006235F3" w:rsidRDefault="006235F3" w:rsidP="006235F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E301F07" w14:textId="77777777" w:rsidR="006235F3" w:rsidRDefault="006235F3" w:rsidP="006235F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7231EE5" w14:textId="77777777" w:rsidR="006235F3" w:rsidRDefault="006235F3" w:rsidP="006235F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964F861" w14:textId="77777777" w:rsidR="006235F3" w:rsidRDefault="006235F3" w:rsidP="006235F3">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1997C21" w14:textId="77777777" w:rsidR="006235F3" w:rsidRDefault="006235F3" w:rsidP="006235F3">
      <w:pPr>
        <w:pStyle w:val="B1"/>
        <w:rPr>
          <w:lang w:eastAsia="ko-KR"/>
        </w:rPr>
      </w:pPr>
      <w:r>
        <w:rPr>
          <w:lang w:eastAsia="ko-KR"/>
        </w:rPr>
        <w:tab/>
        <w:t>Based on the extended NAS-SM timer indication, the SMF shall use the extended NAS-SM timer setting for the UE as specified in TS 24.501 [25].</w:t>
      </w:r>
    </w:p>
    <w:p w14:paraId="483BBE20" w14:textId="77777777" w:rsidR="006235F3" w:rsidRPr="00140E21" w:rsidRDefault="006235F3" w:rsidP="006235F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6F9BE0C" w14:textId="77777777" w:rsidR="006235F3" w:rsidRDefault="006235F3" w:rsidP="006235F3">
      <w:pPr>
        <w:pStyle w:val="B1"/>
        <w:rPr>
          <w:lang w:eastAsia="ko-KR"/>
        </w:rPr>
      </w:pPr>
      <w:r>
        <w:rPr>
          <w:lang w:eastAsia="ko-KR"/>
        </w:rPr>
        <w:tab/>
        <w:t>The PCF may generate SDF Templates in PCC rules based on the reported Connection Capabilities, as described in clause 6.1.6 in TS 23.503 [20].</w:t>
      </w:r>
    </w:p>
    <w:p w14:paraId="25FCA5D5" w14:textId="77777777" w:rsidR="006235F3" w:rsidRDefault="006235F3" w:rsidP="006235F3">
      <w:pPr>
        <w:pStyle w:val="NO"/>
        <w:rPr>
          <w:lang w:eastAsia="ko-KR"/>
        </w:rPr>
      </w:pPr>
      <w:r>
        <w:rPr>
          <w:lang w:eastAsia="ko-KR"/>
        </w:rPr>
        <w:t>NOTE 2:</w:t>
      </w:r>
      <w:r>
        <w:rPr>
          <w:lang w:eastAsia="ko-KR"/>
        </w:rPr>
        <w:tab/>
        <w:t>The mapping between Connection Capability and SDF templates in the PCC rule is implementation specific.</w:t>
      </w:r>
    </w:p>
    <w:p w14:paraId="68729D31" w14:textId="77777777" w:rsidR="006235F3" w:rsidRPr="00140E21" w:rsidRDefault="006235F3" w:rsidP="006235F3">
      <w:pPr>
        <w:pStyle w:val="B1"/>
        <w:rPr>
          <w:lang w:eastAsia="ko-KR"/>
        </w:rPr>
      </w:pPr>
      <w:r w:rsidRPr="00140E21">
        <w:rPr>
          <w:lang w:eastAsia="ko-KR"/>
        </w:rPr>
        <w:tab/>
        <w:t>Steps 2a to 7 are not invoked when the PDU Session Modification requires only action at a UPF (e.g. gating).</w:t>
      </w:r>
    </w:p>
    <w:p w14:paraId="10053F37" w14:textId="77777777" w:rsidR="006235F3" w:rsidRDefault="006235F3" w:rsidP="006235F3">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456CF5D" w14:textId="77777777" w:rsidR="006235F3" w:rsidRDefault="006235F3" w:rsidP="006235F3">
      <w:pPr>
        <w:pStyle w:val="NO"/>
        <w:rPr>
          <w:lang w:eastAsia="ko-KR"/>
        </w:rPr>
      </w:pPr>
      <w:r>
        <w:rPr>
          <w:lang w:eastAsia="ko-KR"/>
        </w:rPr>
        <w:t>NOTE 3:</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015DE6F9" w14:textId="77777777" w:rsidR="006235F3" w:rsidRDefault="006235F3" w:rsidP="006235F3">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0A729D2D" w14:textId="77777777" w:rsidR="006235F3" w:rsidRDefault="006235F3" w:rsidP="006235F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A047C19" w14:textId="77777777" w:rsidR="006235F3" w:rsidRDefault="006235F3" w:rsidP="006235F3">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19ABA0" w14:textId="77777777" w:rsidR="006235F3" w:rsidRDefault="006235F3" w:rsidP="006235F3">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78DA07DE" w14:textId="77777777" w:rsidR="006235F3" w:rsidRPr="0024614C" w:rsidRDefault="006235F3" w:rsidP="006235F3">
      <w:pPr>
        <w:pStyle w:val="B1"/>
        <w:rPr>
          <w:lang w:eastAsia="ko-KR"/>
        </w:rPr>
      </w:pPr>
      <w:r>
        <w:rPr>
          <w:lang w:eastAsia="ko-KR"/>
        </w:rPr>
        <w:tab/>
        <w:t xml:space="preserve">If N6 Traffic Parameter measurements are requested and DL Periodicity is received in the PCC Rule, the SMF shall include the DL Periodicity as well as the indication of N6 Traffic Parameter measurement in the request to </w:t>
      </w:r>
      <w:r w:rsidRPr="0024614C">
        <w:rPr>
          <w:lang w:eastAsia="ko-KR"/>
        </w:rPr>
        <w:t>the UPF, see clause 5.8.5.11 of TS 23.501 [2].</w:t>
      </w:r>
    </w:p>
    <w:p w14:paraId="5F6CBB52" w14:textId="5370D05E" w:rsidR="006235F3" w:rsidRDefault="006235F3" w:rsidP="006235F3">
      <w:pPr>
        <w:pStyle w:val="B1"/>
        <w:rPr>
          <w:lang w:eastAsia="ko-KR"/>
        </w:rPr>
      </w:pPr>
      <w:r w:rsidRPr="0024614C">
        <w:rPr>
          <w:lang w:eastAsia="ko-KR"/>
        </w:rPr>
        <w:tab/>
        <w:t xml:space="preserve">If the PCC Rule includes </w:t>
      </w:r>
      <w:ins w:id="61" w:author="Chunshan Xiong - CATT" w:date="2024-08-09T10:14:00Z">
        <w:r w:rsidR="00962FED">
          <w:rPr>
            <w:lang w:eastAsia="ko-KR"/>
          </w:rPr>
          <w:t>an additional Packet Filter and</w:t>
        </w:r>
      </w:ins>
      <w:ins w:id="62" w:author="Chunshan Xiong - CATT" w:date="2024-08-09T20:46:00Z">
        <w:r w:rsidR="00962FED">
          <w:rPr>
            <w:lang w:eastAsia="ko-KR"/>
          </w:rPr>
          <w:t>/</w:t>
        </w:r>
      </w:ins>
      <w:ins w:id="63" w:author="Chunshan Xiong - CATT" w:date="2024-08-09T10:14:00Z">
        <w:r w:rsidR="0024614C">
          <w:rPr>
            <w:lang w:eastAsia="ko-KR"/>
          </w:rPr>
          <w:t xml:space="preserve">or </w:t>
        </w:r>
      </w:ins>
      <w:r w:rsidRPr="0024614C">
        <w:rPr>
          <w:lang w:eastAsia="ko-KR"/>
        </w:rPr>
        <w:t>a Protocol D</w:t>
      </w:r>
      <w:r>
        <w:rPr>
          <w:lang w:eastAsia="ko-KR"/>
        </w:rPr>
        <w:t xml:space="preserve">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w:t>
      </w:r>
      <w:ins w:id="64" w:author="Chunshan Xiong - CATT" w:date="2024-08-09T10:14:00Z">
        <w:r w:rsidR="0024614C">
          <w:rPr>
            <w:lang w:eastAsia="ko-KR"/>
          </w:rPr>
          <w:t>additional Packet Filter and</w:t>
        </w:r>
      </w:ins>
      <w:ins w:id="65" w:author="Chunshan Xiong - CATT" w:date="2024-08-09T20:46:00Z">
        <w:r w:rsidR="00962FED">
          <w:rPr>
            <w:lang w:eastAsia="ko-KR"/>
          </w:rPr>
          <w:t>/</w:t>
        </w:r>
      </w:ins>
      <w:ins w:id="66" w:author="Chunshan Xiong - CATT" w:date="2024-08-09T10:14:00Z">
        <w:r w:rsidR="0024614C">
          <w:rPr>
            <w:lang w:eastAsia="ko-KR"/>
          </w:rPr>
          <w:t xml:space="preserve">or the </w:t>
        </w:r>
      </w:ins>
      <w:r>
        <w:rPr>
          <w:lang w:eastAsia="ko-KR"/>
        </w:rPr>
        <w:t>Protocol Description information and PDU Set Marking indication to the UPF and request the UPF to mark the PDU Set Information in each PDU belonging to the PDU Sets as described in clause 5.37.5.2 and 5.8.5.4 of TS 23.501 [2].</w:t>
      </w:r>
    </w:p>
    <w:p w14:paraId="695B1360" w14:textId="5EB1800F" w:rsidR="006235F3" w:rsidRDefault="006235F3" w:rsidP="006235F3">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w:t>
      </w:r>
      <w:ins w:id="67" w:author="Chunshan Xiong - CATT" w:date="2024-08-09T10:16:00Z">
        <w:r w:rsidR="0024614C">
          <w:rPr>
            <w:lang w:eastAsia="ko-KR"/>
          </w:rPr>
          <w:t>an additional Packet Filter and</w:t>
        </w:r>
      </w:ins>
      <w:ins w:id="68" w:author="Chunshan Xiong - CATT" w:date="2024-08-09T20:47:00Z">
        <w:r w:rsidR="00962FED">
          <w:rPr>
            <w:lang w:eastAsia="ko-KR"/>
          </w:rPr>
          <w:t>/</w:t>
        </w:r>
      </w:ins>
      <w:ins w:id="69" w:author="Chunshan Xiong - CATT" w:date="2024-08-09T10:16:00Z">
        <w:r w:rsidR="0024614C">
          <w:rPr>
            <w:lang w:eastAsia="ko-KR"/>
          </w:rPr>
          <w:t xml:space="preserve">or </w:t>
        </w:r>
      </w:ins>
      <w:r>
        <w:rPr>
          <w:lang w:eastAsia="ko-KR"/>
        </w:rPr>
        <w:t xml:space="preserve">a Protocol Description, the SMF should provide </w:t>
      </w:r>
      <w:ins w:id="70" w:author="Chunshan Xiong - CATT" w:date="2024-08-09T10:17:00Z">
        <w:r w:rsidR="00E71A4E">
          <w:rPr>
            <w:lang w:eastAsia="ko-KR"/>
          </w:rPr>
          <w:t>the additional Packet Filter and</w:t>
        </w:r>
      </w:ins>
      <w:ins w:id="71" w:author="Chunshan Xiong - CATT" w:date="2024-08-09T20:47:00Z">
        <w:r w:rsidR="00962FED">
          <w:rPr>
            <w:lang w:eastAsia="ko-KR"/>
          </w:rPr>
          <w:t>/</w:t>
        </w:r>
      </w:ins>
      <w:ins w:id="72" w:author="Chunshan Xiong - CATT" w:date="2024-08-09T10:17:00Z">
        <w:r w:rsidR="00E71A4E">
          <w:rPr>
            <w:lang w:eastAsia="ko-KR"/>
          </w:rPr>
          <w:t xml:space="preserve">or </w:t>
        </w:r>
      </w:ins>
      <w:r>
        <w:rPr>
          <w:lang w:eastAsia="ko-KR"/>
        </w:rPr>
        <w:t>the Protocol Description information to the UPF.</w:t>
      </w:r>
    </w:p>
    <w:p w14:paraId="66033ADD" w14:textId="77777777" w:rsidR="006235F3" w:rsidRDefault="006235F3" w:rsidP="006235F3">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24F62D31" w14:textId="77777777" w:rsidR="006235F3" w:rsidRDefault="006235F3" w:rsidP="006235F3">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133082C7" w14:textId="77777777" w:rsidR="006235F3" w:rsidRPr="00140E21" w:rsidRDefault="006235F3" w:rsidP="006235F3">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715B4D4" w14:textId="77777777" w:rsidR="006235F3" w:rsidRPr="00140E21" w:rsidRDefault="006235F3" w:rsidP="006235F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26C70D1F" w14:textId="77777777" w:rsidR="006235F3" w:rsidRPr="00140E21" w:rsidRDefault="006235F3" w:rsidP="006235F3">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D4F2B83" w14:textId="77777777" w:rsidR="006235F3" w:rsidRPr="00140E21" w:rsidRDefault="006235F3" w:rsidP="006235F3">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4524D9" w14:textId="77777777" w:rsidR="006235F3" w:rsidRDefault="006235F3" w:rsidP="006235F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A34DA7" w14:textId="77777777" w:rsidR="006235F3" w:rsidRDefault="006235F3" w:rsidP="006235F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E7020B" w14:textId="77777777" w:rsidR="006235F3" w:rsidRPr="00140E21" w:rsidRDefault="006235F3" w:rsidP="006235F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4463BEF" w14:textId="77777777" w:rsidR="006235F3" w:rsidRPr="00140E21" w:rsidRDefault="006235F3" w:rsidP="006235F3">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57614CC" w14:textId="77777777" w:rsidR="006235F3" w:rsidRDefault="006235F3" w:rsidP="006235F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E0888D7" w14:textId="77777777" w:rsidR="006235F3" w:rsidRDefault="006235F3" w:rsidP="006235F3">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48765275" w14:textId="77777777" w:rsidR="006235F3" w:rsidRPr="00140E21" w:rsidRDefault="006235F3" w:rsidP="006235F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E462EBD" w14:textId="77777777" w:rsidR="006235F3" w:rsidRPr="00140E21" w:rsidRDefault="006235F3" w:rsidP="006235F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57BF980" w14:textId="77777777" w:rsidR="006235F3" w:rsidRPr="00140E21" w:rsidRDefault="006235F3" w:rsidP="006235F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01F929E" w14:textId="77777777" w:rsidR="006235F3" w:rsidRDefault="006235F3" w:rsidP="006235F3">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6489F8D" w14:textId="77777777" w:rsidR="006235F3" w:rsidRDefault="006235F3" w:rsidP="006235F3">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B1DAA22" w14:textId="77777777" w:rsidR="006235F3" w:rsidRPr="00140E21" w:rsidRDefault="006235F3" w:rsidP="006235F3">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5C149FE2" w14:textId="77777777" w:rsidR="006235F3" w:rsidRDefault="006235F3" w:rsidP="006235F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E469086" w14:textId="77777777" w:rsidR="006235F3" w:rsidRDefault="006235F3" w:rsidP="006235F3">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4231BFB" w14:textId="77777777" w:rsidR="006235F3" w:rsidRDefault="006235F3" w:rsidP="006235F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F5219C" w14:textId="77777777" w:rsidR="006235F3" w:rsidRDefault="006235F3" w:rsidP="006235F3">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41724B4" w14:textId="77777777" w:rsidR="006235F3" w:rsidRDefault="006235F3" w:rsidP="006235F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6E7EEBA" w14:textId="77777777" w:rsidR="006235F3" w:rsidRDefault="006235F3" w:rsidP="006235F3">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5ABE072C" w14:textId="77777777" w:rsidR="006235F3" w:rsidRDefault="006235F3" w:rsidP="006235F3">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7260644" w14:textId="77777777" w:rsidR="006235F3" w:rsidRDefault="006235F3" w:rsidP="006235F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8CB2C08" w14:textId="77777777" w:rsidR="006235F3" w:rsidRPr="00140E21" w:rsidRDefault="006235F3" w:rsidP="006235F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4564F3C4" w14:textId="77777777" w:rsidR="006235F3" w:rsidRDefault="006235F3" w:rsidP="006235F3">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4CE87D45" w14:textId="77777777" w:rsidR="006235F3" w:rsidRDefault="006235F3" w:rsidP="006235F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E1A9C75" w14:textId="77777777" w:rsidR="006235F3" w:rsidRDefault="006235F3" w:rsidP="006235F3">
      <w:pPr>
        <w:pStyle w:val="B3"/>
        <w:rPr>
          <w:lang w:eastAsia="zh-CN"/>
        </w:rPr>
      </w:pPr>
      <w:r>
        <w:rPr>
          <w:lang w:eastAsia="zh-CN"/>
        </w:rPr>
        <w:t>-</w:t>
      </w:r>
      <w:r>
        <w:rPr>
          <w:lang w:eastAsia="zh-CN"/>
        </w:rPr>
        <w:tab/>
        <w:t>Congestion information monitoring as described in clauses 5.45.3 and 5.37.4 of TS 23.501 [2]; or</w:t>
      </w:r>
    </w:p>
    <w:p w14:paraId="2DF0E68F" w14:textId="77777777" w:rsidR="006235F3" w:rsidRDefault="006235F3" w:rsidP="006235F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DC9BC51" w14:textId="77777777" w:rsidR="006235F3" w:rsidRDefault="006235F3" w:rsidP="006235F3">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0F4A2407" w14:textId="77777777" w:rsidR="006235F3" w:rsidRDefault="006235F3" w:rsidP="006235F3">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2A54E7A7" w14:textId="77777777" w:rsidR="006235F3" w:rsidRDefault="006235F3" w:rsidP="006235F3">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1647B39C" w14:textId="77777777" w:rsidR="006235F3" w:rsidRPr="00140E21" w:rsidRDefault="006235F3" w:rsidP="006235F3">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C21527" w14:textId="77777777" w:rsidR="006235F3" w:rsidRDefault="006235F3" w:rsidP="006235F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B25CD2" w14:textId="77777777" w:rsidR="006235F3" w:rsidRPr="00140E21" w:rsidRDefault="006235F3" w:rsidP="006235F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9FD476" w14:textId="77777777" w:rsidR="006235F3" w:rsidRDefault="006235F3" w:rsidP="006235F3">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52A6631F" w14:textId="77777777" w:rsidR="006235F3" w:rsidRPr="00140E21" w:rsidRDefault="006235F3" w:rsidP="006235F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4357533" w14:textId="77777777" w:rsidR="006235F3" w:rsidRDefault="006235F3" w:rsidP="006235F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DE16AC" w14:textId="77777777" w:rsidR="006235F3" w:rsidRPr="00140E21" w:rsidRDefault="006235F3" w:rsidP="006235F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0188299" w14:textId="77777777" w:rsidR="006235F3" w:rsidRPr="00140E21" w:rsidRDefault="006235F3" w:rsidP="006235F3">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75717AD" w14:textId="77777777" w:rsidR="006235F3" w:rsidRPr="00140E21" w:rsidRDefault="006235F3" w:rsidP="006235F3">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334177F" w14:textId="77777777" w:rsidR="006235F3" w:rsidRDefault="006235F3" w:rsidP="006235F3">
      <w:pPr>
        <w:pStyle w:val="B1"/>
      </w:pPr>
      <w:r>
        <w:tab/>
        <w:t>As part of this, the N1 SM container is provided to the UE. If the N1 SM container includes a Port Management Information Container then the UE provides the container to DS-TT.</w:t>
      </w:r>
    </w:p>
    <w:p w14:paraId="10764033" w14:textId="77777777" w:rsidR="006235F3" w:rsidRDefault="006235F3" w:rsidP="006235F3">
      <w:pPr>
        <w:pStyle w:val="B1"/>
      </w:pPr>
      <w:r>
        <w:tab/>
        <w:t>If new DNS server address is provided to the UE in the PCO, the UE can refresh all EAS(s) information (e.g. DNS cache) bound to the PDU Session, based on UE implementation as described in clause 6.2.3.2.3 of TS 23.548 [74].</w:t>
      </w:r>
    </w:p>
    <w:p w14:paraId="2389AEEF" w14:textId="77777777" w:rsidR="006235F3" w:rsidRPr="00140E21" w:rsidRDefault="006235F3" w:rsidP="006235F3">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w:t>
      </w:r>
      <w:r w:rsidRPr="00140E21">
        <w:lastRenderedPageBreak/>
        <w:t>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7408C875" w14:textId="77777777" w:rsidR="006235F3" w:rsidRPr="00140E21" w:rsidRDefault="006235F3" w:rsidP="006235F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FFF3535" w14:textId="77777777" w:rsidR="006235F3" w:rsidRPr="00140E21" w:rsidRDefault="006235F3" w:rsidP="006235F3">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4CA8D9BE" w14:textId="77777777" w:rsidR="006235F3" w:rsidRDefault="006235F3" w:rsidP="006235F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4B61D4D" w14:textId="77777777" w:rsidR="006235F3" w:rsidRDefault="006235F3" w:rsidP="006235F3">
      <w:pPr>
        <w:pStyle w:val="B1"/>
      </w:pPr>
      <w:r>
        <w:tab/>
        <w:t>If the NG-RAN has determined a BAT offset and optionally a periodicity as described in clause 5.27.2.5 of TS 23.501 [2], the NG-RAN provides the BAT offset and optionally the periodicity in the N2 SM information.</w:t>
      </w:r>
    </w:p>
    <w:p w14:paraId="598ECD31" w14:textId="77777777" w:rsidR="006235F3" w:rsidRPr="00140E21" w:rsidRDefault="006235F3" w:rsidP="006235F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662AFCF" w14:textId="77777777" w:rsidR="006235F3" w:rsidRDefault="006235F3" w:rsidP="006235F3">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2FF7E54" w14:textId="77777777" w:rsidR="006235F3" w:rsidRDefault="006235F3" w:rsidP="006235F3">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E9E2618" w14:textId="77777777" w:rsidR="006235F3" w:rsidRPr="00140E21" w:rsidRDefault="006235F3" w:rsidP="006235F3">
      <w:pPr>
        <w:pStyle w:val="B1"/>
      </w:pPr>
      <w:r w:rsidRPr="00140E21">
        <w:t>8.</w:t>
      </w:r>
      <w:r w:rsidRPr="00140E21">
        <w:tab/>
        <w:t>The SMF may update N4 session of the UPF(s) that are involved by the PDU Session Modification by sending N4 Session Modification Request message to the UPF (see NOTE 3).</w:t>
      </w:r>
    </w:p>
    <w:p w14:paraId="54284ECB" w14:textId="77777777" w:rsidR="006235F3" w:rsidRDefault="006235F3" w:rsidP="006235F3">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963A70D" w14:textId="77777777" w:rsidR="006235F3" w:rsidRPr="00140E21" w:rsidRDefault="006235F3" w:rsidP="006235F3">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F0C6760" w14:textId="77777777" w:rsidR="006235F3" w:rsidRPr="00140E21" w:rsidRDefault="006235F3" w:rsidP="006235F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9E6BCEB" w14:textId="77777777" w:rsidR="006235F3" w:rsidRPr="00140E21" w:rsidRDefault="006235F3" w:rsidP="006235F3">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33EA64B4" w14:textId="77777777" w:rsidR="006235F3" w:rsidRDefault="006235F3" w:rsidP="006235F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226255B" w14:textId="77777777" w:rsidR="006235F3" w:rsidRDefault="006235F3" w:rsidP="006235F3">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C73F757" w14:textId="77777777" w:rsidR="006235F3" w:rsidRDefault="006235F3" w:rsidP="006235F3">
      <w:pPr>
        <w:pStyle w:val="B1"/>
      </w:pPr>
      <w:r>
        <w:lastRenderedPageBreak/>
        <w:tab/>
      </w:r>
      <w:r w:rsidRPr="00495267">
        <w:t xml:space="preserve">If the N2 SM information includes the PDU Set Based Handling Support Indication and there are PCC Rules with PDU Set </w:t>
      </w:r>
      <w:proofErr w:type="spellStart"/>
      <w:r w:rsidRPr="00495267">
        <w:t>QoS</w:t>
      </w:r>
      <w:proofErr w:type="spellEnd"/>
      <w:r w:rsidRPr="00495267">
        <w:t xml:space="preserve"> parameters for DL, SMF configures PSA UPF to activate PDU set identification and marking for the </w:t>
      </w:r>
      <w:proofErr w:type="spellStart"/>
      <w:r w:rsidRPr="00495267">
        <w:t>QoS</w:t>
      </w:r>
      <w:proofErr w:type="spellEnd"/>
      <w:r w:rsidRPr="00495267">
        <w:t xml:space="preserve"> flow as described in clause 5.37.5.3 of TS 23.501 [2].</w:t>
      </w:r>
    </w:p>
    <w:p w14:paraId="17E491EF" w14:textId="77777777" w:rsidR="006235F3" w:rsidRPr="00140E21" w:rsidRDefault="006235F3" w:rsidP="006235F3">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6BF42AF" w14:textId="77777777" w:rsidR="006235F3" w:rsidRPr="00140E21" w:rsidRDefault="006235F3" w:rsidP="006235F3">
      <w:pPr>
        <w:pStyle w:val="B1"/>
      </w:pPr>
      <w:r w:rsidRPr="00140E21">
        <w:t>10.</w:t>
      </w:r>
      <w:r w:rsidRPr="00140E21">
        <w:tab/>
        <w:t>The (R</w:t>
      </w:r>
      <w:proofErr w:type="gramStart"/>
      <w:r w:rsidRPr="00140E21">
        <w:t>)AN</w:t>
      </w:r>
      <w:proofErr w:type="gramEnd"/>
      <w:r w:rsidRPr="00140E21">
        <w:t xml:space="preserve"> forwards the NAS message to the AMF.</w:t>
      </w:r>
    </w:p>
    <w:p w14:paraId="626E0AA4" w14:textId="77777777" w:rsidR="006235F3" w:rsidRPr="00140E21" w:rsidRDefault="006235F3" w:rsidP="006235F3">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29B11F7" w14:textId="77777777" w:rsidR="006235F3" w:rsidRPr="00140E21" w:rsidRDefault="006235F3" w:rsidP="006235F3">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20D0926" w14:textId="77777777" w:rsidR="006235F3" w:rsidRDefault="006235F3" w:rsidP="006235F3">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924B72B" w14:textId="77777777" w:rsidR="006235F3" w:rsidRDefault="006235F3" w:rsidP="006235F3">
      <w:pPr>
        <w:pStyle w:val="B1"/>
      </w:pPr>
      <w:r>
        <w:tab/>
        <w:t>Based on the processing results, the TN CNC provides a Status group that contains the merged end station communication-configuration back to the SMF/CUC.</w:t>
      </w:r>
    </w:p>
    <w:p w14:paraId="2093C797" w14:textId="77777777" w:rsidR="006235F3" w:rsidRPr="00140E21" w:rsidRDefault="006235F3" w:rsidP="006235F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05CA39A" w14:textId="77777777" w:rsidR="006235F3" w:rsidRPr="00140E21" w:rsidRDefault="006235F3" w:rsidP="006235F3">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CFD2A2D" w14:textId="77777777" w:rsidR="006235F3" w:rsidRPr="00140E21" w:rsidRDefault="006235F3" w:rsidP="006235F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747FB60" w14:textId="77777777" w:rsidR="006235F3" w:rsidRPr="00140E21" w:rsidRDefault="006235F3" w:rsidP="006235F3">
      <w:pPr>
        <w:pStyle w:val="B1"/>
      </w:pPr>
      <w:r w:rsidRPr="00140E21">
        <w:rPr>
          <w:lang w:eastAsia="ko-KR"/>
        </w:rPr>
        <w:tab/>
        <w:t xml:space="preserve">SMF notifies any entity that has subscribed to </w:t>
      </w:r>
      <w:r w:rsidRPr="00140E21">
        <w:t>User Location Information related with PDU Session change.</w:t>
      </w:r>
    </w:p>
    <w:p w14:paraId="1F839BD2" w14:textId="77777777" w:rsidR="006235F3" w:rsidRPr="00140E21" w:rsidRDefault="006235F3" w:rsidP="006235F3">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6FD8A34" w14:textId="77777777" w:rsidR="006235F3" w:rsidRDefault="006235F3" w:rsidP="006235F3">
      <w:pPr>
        <w:pStyle w:val="B1"/>
        <w:rPr>
          <w:lang w:eastAsia="zh-CN"/>
        </w:rPr>
      </w:pPr>
      <w:bookmarkStart w:id="73" w:name="_Toc20203981"/>
      <w:bookmarkStart w:id="74" w:name="_Toc27894667"/>
      <w:bookmarkStart w:id="75" w:name="_Toc36191734"/>
      <w:bookmarkStart w:id="76" w:name="_Toc45192820"/>
      <w:bookmarkStart w:id="77" w:name="_Toc47592452"/>
      <w:bookmarkStart w:id="78" w:name="_Toc51834533"/>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41685BD4" w14:textId="77777777" w:rsidR="00E27C54" w:rsidRDefault="00E27C54"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79" w:name="_CR4_3_3_3"/>
      <w:bookmarkStart w:id="80" w:name="_Toc153803087"/>
      <w:bookmarkStart w:id="81" w:name="_Toc145940971"/>
      <w:bookmarkEnd w:id="73"/>
      <w:bookmarkEnd w:id="74"/>
      <w:bookmarkEnd w:id="75"/>
      <w:bookmarkEnd w:id="76"/>
      <w:bookmarkEnd w:id="77"/>
      <w:bookmarkEnd w:id="78"/>
      <w:bookmarkEnd w:id="79"/>
      <w:r>
        <w:rPr>
          <w:b/>
          <w:bCs/>
          <w:color w:val="FF0000"/>
        </w:rPr>
        <w:lastRenderedPageBreak/>
        <w:t xml:space="preserve">SECOND CHANGE </w:t>
      </w:r>
    </w:p>
    <w:bookmarkEnd w:id="80"/>
    <w:bookmarkEnd w:id="81"/>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7"/>
      <w:bookmarkEnd w:id="18"/>
      <w:bookmarkEnd w:id="19"/>
      <w:bookmarkEnd w:id="20"/>
      <w:bookmarkEnd w:id="21"/>
      <w:bookmarkEnd w:id="22"/>
      <w:bookmarkEnd w:id="23"/>
      <w:bookmarkEnd w:id="24"/>
    </w:p>
    <w:p w14:paraId="1DF229EB" w14:textId="77777777" w:rsidR="00AE61DD" w:rsidRDefault="00AE61DD" w:rsidP="00AE61DD">
      <w:pPr>
        <w:pStyle w:val="TH"/>
      </w:pPr>
      <w:r>
        <w:object w:dxaOrig="11340" w:dyaOrig="9090" w14:anchorId="10B6EA51">
          <v:shape id="_x0000_i1026" type="#_x0000_t75" style="width:457.15pt;height:363.75pt" o:ole="">
            <v:imagedata r:id="rId16" o:title=""/>
          </v:shape>
          <o:OLEObject Type="Embed" ProgID="Visio.Drawing.11" ShapeID="_x0000_i1026" DrawAspect="Content" ObjectID="_1784741775" r:id="rId17"/>
        </w:object>
      </w:r>
    </w:p>
    <w:p w14:paraId="6E3ED3BE" w14:textId="77777777" w:rsidR="00AE61DD" w:rsidRPr="00140E21" w:rsidRDefault="00AE61DD" w:rsidP="00AE61DD">
      <w:pPr>
        <w:pStyle w:val="TF"/>
        <w:rPr>
          <w:lang w:eastAsia="zh-CN"/>
        </w:rPr>
      </w:pPr>
      <w:bookmarkStart w:id="82" w:name="_CRFigure4_15_6_61"/>
      <w:r w:rsidRPr="00140E21">
        <w:rPr>
          <w:lang w:eastAsia="zh-CN"/>
        </w:rPr>
        <w:t xml:space="preserve">Figure </w:t>
      </w:r>
      <w:bookmarkEnd w:id="82"/>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7B4E02C7" w14:textId="32E68D88" w:rsidR="00AE61DD"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 PDU Set </w:t>
      </w:r>
      <w:proofErr w:type="spellStart"/>
      <w:r>
        <w:rPr>
          <w:lang w:eastAsia="zh-CN"/>
        </w:rPr>
        <w:t>QoS</w:t>
      </w:r>
      <w:proofErr w:type="spellEnd"/>
      <w:r>
        <w:rPr>
          <w:lang w:eastAsia="zh-CN"/>
        </w:rPr>
        <w:t xml:space="preserve">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applied.</w:t>
      </w:r>
      <w:ins w:id="83" w:author="Chunshan Xiong - CATT" w:date="2024-08-07T15:50:00Z">
        <w:r w:rsidR="00B130B3">
          <w:rPr>
            <w:lang w:eastAsia="zh-CN"/>
          </w:rPr>
          <w:t xml:space="preserve"> </w:t>
        </w:r>
      </w:ins>
      <w:ins w:id="84" w:author="Chunshan Xiong - CATT" w:date="2024-08-07T16:03:00Z">
        <w:r w:rsidR="00B4793B">
          <w:rPr>
            <w:lang w:eastAsia="zh-CN"/>
          </w:rPr>
          <w:t>For</w:t>
        </w:r>
      </w:ins>
      <w:ins w:id="85" w:author="Chunshan Xiong - CATT" w:date="2024-08-07T15:52:00Z">
        <w:r w:rsidR="00B130B3">
          <w:rPr>
            <w:lang w:eastAsia="zh-CN"/>
          </w:rPr>
          <w:t xml:space="preserve"> the traffic is multiplexing traffic as described in clause </w:t>
        </w:r>
        <w:r w:rsidR="00B91DBE">
          <w:rPr>
            <w:lang w:eastAsia="zh-CN"/>
          </w:rPr>
          <w:t>5.37.x.y of TS23.501</w:t>
        </w:r>
      </w:ins>
      <w:ins w:id="86" w:author="Chunshan Xiong - CATT" w:date="2024-08-07T15:53:00Z">
        <w:r w:rsidR="00B91DBE">
          <w:rPr>
            <w:lang w:eastAsia="zh-CN"/>
          </w:rPr>
          <w:t xml:space="preserve"> [2], the </w:t>
        </w:r>
      </w:ins>
      <w:ins w:id="87" w:author="Chunshan Xiong - CATT" w:date="2024-08-07T15:50:00Z">
        <w:r w:rsidR="00B130B3">
          <w:rPr>
            <w:lang w:eastAsia="zh-CN"/>
          </w:rPr>
          <w:t xml:space="preserve">Flow description information </w:t>
        </w:r>
      </w:ins>
      <w:ins w:id="88" w:author="Chunshan Xiong - CATT" w:date="2024-08-07T15:51:00Z">
        <w:r w:rsidR="00B130B3">
          <w:rPr>
            <w:lang w:eastAsia="zh-CN"/>
          </w:rPr>
          <w:t xml:space="preserve">may </w:t>
        </w:r>
      </w:ins>
      <w:ins w:id="89" w:author="Chunshan Xiong - CATT" w:date="2024-08-07T15:53:00Z">
        <w:r w:rsidR="00B91DBE">
          <w:rPr>
            <w:lang w:eastAsia="zh-CN"/>
          </w:rPr>
          <w:t xml:space="preserve">also include </w:t>
        </w:r>
      </w:ins>
      <w:ins w:id="90" w:author="Chunshan Xiong - CATT" w:date="2024-08-07T15:56:00Z">
        <w:r w:rsidR="00B91DBE">
          <w:rPr>
            <w:lang w:eastAsia="zh-CN"/>
          </w:rPr>
          <w:t xml:space="preserve">the </w:t>
        </w:r>
      </w:ins>
      <w:ins w:id="91" w:author="Chunshan Xiong - CATT" w:date="2024-08-07T15:53:00Z">
        <w:r w:rsidR="00B91DBE">
          <w:rPr>
            <w:lang w:eastAsia="zh-CN"/>
          </w:rPr>
          <w:t xml:space="preserve">additional Packet Filter as described in clause </w:t>
        </w:r>
      </w:ins>
      <w:ins w:id="92" w:author="Chunshan Xiong - CATT" w:date="2024-08-07T15:54:00Z">
        <w:r w:rsidR="00B91DBE">
          <w:rPr>
            <w:lang w:eastAsia="zh-CN"/>
          </w:rPr>
          <w:t xml:space="preserve">5.7.6.2 of </w:t>
        </w:r>
        <w:r w:rsidR="00B91DBE">
          <w:rPr>
            <w:rFonts w:hint="eastAsia"/>
            <w:lang w:eastAsia="zh-CN"/>
          </w:rPr>
          <w:t>TS</w:t>
        </w:r>
        <w:r w:rsidR="00B91DBE">
          <w:rPr>
            <w:lang w:eastAsia="zh-CN"/>
          </w:rPr>
          <w:t xml:space="preserve">23.501 </w:t>
        </w:r>
        <w:r w:rsidR="00B91DBE">
          <w:rPr>
            <w:lang w:eastAsia="zh-CN"/>
          </w:rPr>
          <w:lastRenderedPageBreak/>
          <w:t>[2]</w:t>
        </w:r>
      </w:ins>
      <w:ins w:id="93" w:author="Chunshan Xiong - CATT" w:date="2024-08-07T15:57:00Z">
        <w:r w:rsidR="00B91DBE">
          <w:rPr>
            <w:lang w:eastAsia="zh-CN"/>
          </w:rPr>
          <w:t xml:space="preserve"> for each media fl</w:t>
        </w:r>
      </w:ins>
      <w:ins w:id="94" w:author="Chunshan Xiong - CATT" w:date="2024-08-07T15:58:00Z">
        <w:r w:rsidR="00B91DBE">
          <w:rPr>
            <w:lang w:eastAsia="zh-CN"/>
          </w:rPr>
          <w:t>ow in the multiplexing traffic</w:t>
        </w:r>
      </w:ins>
      <w:ins w:id="95" w:author="Chunshan Xiong - CATT" w:date="2024-08-07T15:55:00Z">
        <w:r w:rsidR="00B91DBE">
          <w:rPr>
            <w:lang w:eastAsia="zh-CN"/>
          </w:rPr>
          <w:t xml:space="preserve"> and </w:t>
        </w:r>
      </w:ins>
      <w:ins w:id="96" w:author="Chunshan Xiong - CATT" w:date="2024-08-07T16:01:00Z">
        <w:r w:rsidR="00B91DBE">
          <w:rPr>
            <w:lang w:eastAsia="zh-CN"/>
          </w:rPr>
          <w:t xml:space="preserve">AF may provide the </w:t>
        </w:r>
      </w:ins>
      <w:ins w:id="97" w:author="Chunshan Xiong - CATT" w:date="2024-08-07T15:55:00Z">
        <w:r w:rsidR="00B91DBE">
          <w:rPr>
            <w:lang w:eastAsia="zh-CN"/>
          </w:rPr>
          <w:t xml:space="preserve">associated </w:t>
        </w:r>
      </w:ins>
      <w:ins w:id="98" w:author="Chunshan Xiong - CATT" w:date="2024-08-07T15:59:00Z">
        <w:r w:rsidR="00B91DBE">
          <w:rPr>
            <w:lang w:eastAsia="zh-CN"/>
          </w:rPr>
          <w:t>Service Requirements,</w:t>
        </w:r>
      </w:ins>
      <w:ins w:id="99" w:author="Chunshan Xiong - CATT" w:date="2024-08-07T15:57:00Z">
        <w:r w:rsidR="00B91DBE">
          <w:rPr>
            <w:lang w:eastAsia="zh-CN"/>
          </w:rPr>
          <w:t xml:space="preserve"> </w:t>
        </w:r>
      </w:ins>
      <w:ins w:id="100" w:author="Chunshan Xiong - CATT" w:date="2024-08-07T15:55:00Z">
        <w:r w:rsidR="00B91DBE">
          <w:rPr>
            <w:lang w:eastAsia="zh-CN"/>
          </w:rPr>
          <w:t xml:space="preserve">PDU Set </w:t>
        </w:r>
        <w:proofErr w:type="spellStart"/>
        <w:r w:rsidR="00B91DBE">
          <w:rPr>
            <w:lang w:eastAsia="zh-CN"/>
          </w:rPr>
          <w:t>QoS</w:t>
        </w:r>
        <w:proofErr w:type="spellEnd"/>
        <w:r w:rsidR="00B91DBE">
          <w:rPr>
            <w:lang w:eastAsia="zh-CN"/>
          </w:rPr>
          <w:t xml:space="preserve"> Parameters</w:t>
        </w:r>
      </w:ins>
      <w:bookmarkStart w:id="101" w:name="_GoBack"/>
      <w:bookmarkEnd w:id="101"/>
      <w:ins w:id="102" w:author="Chunshan Xiong - CATT" w:date="2024-08-07T16:00:00Z">
        <w:r w:rsidR="00B91DBE">
          <w:rPr>
            <w:lang w:eastAsia="zh-CN"/>
          </w:rPr>
          <w:t xml:space="preserve"> for </w:t>
        </w:r>
      </w:ins>
      <w:ins w:id="103" w:author="Chunshan Xiong - CATT" w:date="2024-08-07T16:01:00Z">
        <w:r w:rsidR="00B91DBE">
          <w:rPr>
            <w:lang w:eastAsia="zh-CN"/>
          </w:rPr>
          <w:t>each</w:t>
        </w:r>
      </w:ins>
      <w:ins w:id="104" w:author="Chunshan Xiong - CATT" w:date="2024-08-07T16:00:00Z">
        <w:r w:rsidR="00B91DBE">
          <w:rPr>
            <w:lang w:eastAsia="zh-CN"/>
          </w:rPr>
          <w:t xml:space="preserve"> media flow.</w:t>
        </w:r>
      </w:ins>
      <w:ins w:id="105" w:author="Chunshan Xiong - CATT" w:date="2024-08-07T15:57:00Z">
        <w:r w:rsidR="00B91DBE">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77777777" w:rsidR="00AE61DD" w:rsidRDefault="00AE61DD" w:rsidP="00AE61DD">
      <w:pPr>
        <w:pStyle w:val="B1"/>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1DC93501"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lastRenderedPageBreak/>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06" w:name="_CR4_15_6_6a"/>
      <w:bookmarkStart w:id="107" w:name="_Toc36191989"/>
      <w:bookmarkStart w:id="108" w:name="_Toc45193079"/>
      <w:bookmarkStart w:id="109" w:name="_Toc47592711"/>
      <w:bookmarkStart w:id="110" w:name="_Toc51834798"/>
      <w:bookmarkStart w:id="111" w:name="_Toc170197663"/>
      <w:bookmarkStart w:id="112" w:name="_Toc170196065"/>
      <w:bookmarkEnd w:id="106"/>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07"/>
      <w:bookmarkEnd w:id="108"/>
      <w:bookmarkEnd w:id="109"/>
      <w:bookmarkEnd w:id="110"/>
      <w:bookmarkEnd w:id="111"/>
      <w:bookmarkEnd w:id="112"/>
    </w:p>
    <w:p w14:paraId="136AF25C" w14:textId="77777777" w:rsidR="00AE61DD" w:rsidRDefault="00AE61DD" w:rsidP="00AE61DD">
      <w:pPr>
        <w:pStyle w:val="TH"/>
      </w:pPr>
      <w:r w:rsidRPr="00197642">
        <w:object w:dxaOrig="11351" w:dyaOrig="9101" w14:anchorId="5447D454">
          <v:shape id="_x0000_i1027" type="#_x0000_t75" style="width:480pt;height:454.5pt" o:ole="">
            <v:imagedata r:id="rId18" o:title=""/>
          </v:shape>
          <o:OLEObject Type="Embed" ProgID="Visio.Drawing.11" ShapeID="_x0000_i1027" DrawAspect="Content" ObjectID="_1784741776" r:id="rId19"/>
        </w:object>
      </w:r>
    </w:p>
    <w:p w14:paraId="08E07849" w14:textId="77777777" w:rsidR="00AE61DD" w:rsidRDefault="00AE61DD" w:rsidP="00AE61DD">
      <w:pPr>
        <w:pStyle w:val="TF"/>
      </w:pPr>
      <w:bookmarkStart w:id="113" w:name="_CRFigure4_15_6_6a1"/>
      <w:r>
        <w:t xml:space="preserve">Figure </w:t>
      </w:r>
      <w:bookmarkEnd w:id="113"/>
      <w:r>
        <w:t xml:space="preserve">4.15.6.6a-1: AF session with required </w:t>
      </w:r>
      <w:proofErr w:type="spellStart"/>
      <w:r>
        <w:t>QoS</w:t>
      </w:r>
      <w:proofErr w:type="spellEnd"/>
      <w:r>
        <w:t xml:space="preserve"> update procedure</w:t>
      </w:r>
    </w:p>
    <w:p w14:paraId="2673393A" w14:textId="7FEECBD8"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Indication of ECN marking for L4S, PDU Set </w:t>
      </w:r>
      <w:proofErr w:type="spellStart"/>
      <w:r>
        <w:t>QoS</w:t>
      </w:r>
      <w:proofErr w:type="spellEnd"/>
      <w:r>
        <w:t xml:space="preserve">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 xml:space="preserve">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ins w:id="114" w:author="Chunshan Xiong - CATT" w:date="2024-08-07T16:15:00Z">
        <w:r w:rsidR="00E6614B" w:rsidRPr="00E6614B">
          <w:rPr>
            <w:lang w:eastAsia="zh-CN"/>
          </w:rPr>
          <w:t xml:space="preserve"> </w:t>
        </w:r>
        <w:r w:rsidR="00E6614B">
          <w:rPr>
            <w:lang w:eastAsia="zh-CN"/>
          </w:rPr>
          <w:t xml:space="preserve">For the traffic is multiplexing traffic as described in clause 5.37.x.y of TS23.501 [2], the Flow description information may also include the additional Packet Filter as described in clause 5.7.6.2 of </w:t>
        </w:r>
        <w:r w:rsidR="00E6614B">
          <w:rPr>
            <w:rFonts w:hint="eastAsia"/>
            <w:lang w:eastAsia="zh-CN"/>
          </w:rPr>
          <w:t>TS</w:t>
        </w:r>
        <w:r w:rsidR="00E6614B">
          <w:rPr>
            <w:lang w:eastAsia="zh-CN"/>
          </w:rPr>
          <w:t>23.501 [2] for each media flow in the multiplexing traffic and AF may provide the associated Service Requi</w:t>
        </w:r>
        <w:r w:rsidR="00B21434">
          <w:rPr>
            <w:lang w:eastAsia="zh-CN"/>
          </w:rPr>
          <w:t xml:space="preserve">rements, PDU Set </w:t>
        </w:r>
        <w:proofErr w:type="spellStart"/>
        <w:r w:rsidR="00B21434">
          <w:rPr>
            <w:lang w:eastAsia="zh-CN"/>
          </w:rPr>
          <w:t>QoS</w:t>
        </w:r>
        <w:proofErr w:type="spellEnd"/>
        <w:r w:rsidR="00B21434">
          <w:rPr>
            <w:lang w:eastAsia="zh-CN"/>
          </w:rPr>
          <w:t xml:space="preserve"> Parameters</w:t>
        </w:r>
        <w:r w:rsidR="00E6614B">
          <w:rPr>
            <w:lang w:eastAsia="zh-CN"/>
          </w:rPr>
          <w:t xml:space="preserve"> for each media flow.</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77777777"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15A7FD3" w14:textId="77777777" w:rsidR="00A4692F" w:rsidRPr="008D3FEA" w:rsidRDefault="00A4692F" w:rsidP="0050713B">
      <w:bookmarkStart w:id="115" w:name="_CR5_8_5_4"/>
      <w:bookmarkStart w:id="116" w:name="_CR5_2_5_3_3"/>
      <w:bookmarkStart w:id="117" w:name="_CR5_2_6_9_3"/>
      <w:bookmarkStart w:id="118" w:name="_CR5_2_6_9_4"/>
      <w:bookmarkStart w:id="119" w:name="_CR5_2_6_9_5"/>
      <w:bookmarkEnd w:id="115"/>
      <w:bookmarkEnd w:id="116"/>
      <w:bookmarkEnd w:id="117"/>
      <w:bookmarkEnd w:id="118"/>
      <w:bookmarkEnd w:id="119"/>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C2400" w14:textId="77777777" w:rsidR="00CB13EF" w:rsidRDefault="00CB13EF">
      <w:r>
        <w:separator/>
      </w:r>
    </w:p>
  </w:endnote>
  <w:endnote w:type="continuationSeparator" w:id="0">
    <w:p w14:paraId="5ECFF753" w14:textId="77777777" w:rsidR="00CB13EF" w:rsidRDefault="00CB13EF">
      <w:r>
        <w:continuationSeparator/>
      </w:r>
    </w:p>
  </w:endnote>
  <w:endnote w:type="continuationNotice" w:id="1">
    <w:p w14:paraId="7746DCAB" w14:textId="77777777" w:rsidR="00CB13EF" w:rsidRDefault="00CB1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D982B" w14:textId="77777777" w:rsidR="00CB13EF" w:rsidRDefault="00CB13EF">
      <w:r>
        <w:separator/>
      </w:r>
    </w:p>
  </w:footnote>
  <w:footnote w:type="continuationSeparator" w:id="0">
    <w:p w14:paraId="6E519E43" w14:textId="77777777" w:rsidR="00CB13EF" w:rsidRDefault="00CB13EF">
      <w:r>
        <w:continuationSeparator/>
      </w:r>
    </w:p>
  </w:footnote>
  <w:footnote w:type="continuationNotice" w:id="1">
    <w:p w14:paraId="1D44B270" w14:textId="77777777" w:rsidR="00CB13EF" w:rsidRDefault="00CB1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A4692F" w:rsidRDefault="00A4692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5E30"/>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58A"/>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4C41"/>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299"/>
    <w:rsid w:val="00FC1FEB"/>
    <w:rsid w:val="00FC2A8D"/>
    <w:rsid w:val="00FC493B"/>
    <w:rsid w:val="00FC7064"/>
    <w:rsid w:val="00FC79C9"/>
    <w:rsid w:val="00FD0792"/>
    <w:rsid w:val="00FD1779"/>
    <w:rsid w:val="00FD2233"/>
    <w:rsid w:val="00FD2556"/>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B3BD4B-D6E6-4078-A5A8-7481D805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19</Pages>
  <Words>9708</Words>
  <Characters>55341</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53</cp:revision>
  <cp:lastPrinted>1900-12-31T16:00:00Z</cp:lastPrinted>
  <dcterms:created xsi:type="dcterms:W3CDTF">2023-05-10T01:45:00Z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